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1E01A282"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21</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B75B44">
        <w:rPr>
          <w:rFonts w:ascii="Arial" w:hAnsi="Arial" w:cs="Arial" w:hint="eastAsia"/>
          <w:b/>
          <w:bCs/>
          <w:sz w:val="28"/>
          <w:lang w:eastAsia="zh-CN"/>
        </w:rPr>
        <w:t>4381</w:t>
      </w:r>
    </w:p>
    <w:bookmarkEnd w:id="0"/>
    <w:p w14:paraId="10377984" w14:textId="037CA4C8" w:rsidR="00174E00" w:rsidRDefault="0061642B" w:rsidP="00F5434D">
      <w:pPr>
        <w:tabs>
          <w:tab w:val="center" w:pos="4536"/>
          <w:tab w:val="right" w:pos="9072"/>
        </w:tabs>
        <w:spacing w:after="0"/>
        <w:rPr>
          <w:rFonts w:ascii="Arial" w:eastAsia="MS Mincho" w:hAnsi="Arial" w:cs="Arial"/>
          <w:b/>
          <w:bCs/>
          <w:sz w:val="28"/>
          <w:lang w:eastAsia="ja-JP"/>
        </w:rPr>
      </w:pPr>
      <w:r w:rsidRPr="0061642B">
        <w:rPr>
          <w:rFonts w:ascii="Arial" w:eastAsia="MS Mincho" w:hAnsi="Arial" w:cs="Arial"/>
          <w:b/>
          <w:bCs/>
          <w:sz w:val="28"/>
          <w:lang w:eastAsia="ja-JP"/>
        </w:rPr>
        <w:t>St Julian’s, Malta, May 19 – 23,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5CBDC5A"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A9023C">
              <w:rPr>
                <w:rFonts w:hint="eastAsia"/>
                <w:b/>
                <w:sz w:val="28"/>
                <w:lang w:val="en-AU" w:eastAsia="zh-CN"/>
              </w:rPr>
              <w:t>6</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45F5BC7" w:rsidR="004F7A89" w:rsidRPr="00CE2E21" w:rsidRDefault="005D4AD3" w:rsidP="00976173">
            <w:pPr>
              <w:pStyle w:val="CRCoverPage"/>
              <w:spacing w:after="0"/>
              <w:ind w:left="100"/>
              <w:rPr>
                <w:noProof/>
              </w:rPr>
            </w:pPr>
            <w:r>
              <w:t xml:space="preserve">Correction on </w:t>
            </w:r>
            <w:r w:rsidR="004129C1" w:rsidRPr="004129C1">
              <w:t>triggering offset of aperiodic CSI-IM for Type-II-Doppler codebook</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3896ED9" w:rsidR="004F7A89" w:rsidRPr="00CE2E21" w:rsidRDefault="00161E4D" w:rsidP="00976173">
            <w:pPr>
              <w:pStyle w:val="CRCoverPage"/>
              <w:spacing w:after="0"/>
              <w:ind w:left="100"/>
              <w:rPr>
                <w:noProof/>
                <w:lang w:eastAsia="zh-CN"/>
              </w:rPr>
            </w:pPr>
            <w:r>
              <w:rPr>
                <w:noProof/>
              </w:rPr>
              <w:t>Qualcomm</w:t>
            </w:r>
            <w:r w:rsidR="00A515E7">
              <w:rPr>
                <w:rFonts w:hint="eastAsia"/>
                <w:noProof/>
                <w:lang w:eastAsia="zh-CN"/>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r w:rsidRPr="00C46F44">
              <w:t>NR_MIMO_evo_DL_UL</w:t>
            </w:r>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C3ECDEE"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B82DDF" w:rsidRPr="007D01CA">
              <w:t>0</w:t>
            </w:r>
            <w:r w:rsidR="006760D5">
              <w:rPr>
                <w:rFonts w:hint="eastAsia"/>
                <w:lang w:eastAsia="zh-CN"/>
              </w:rPr>
              <w:t>5</w:t>
            </w:r>
            <w:r w:rsidR="007D01CA" w:rsidRPr="007D01CA">
              <w:t>-</w:t>
            </w:r>
            <w:r w:rsidR="00A56FDB">
              <w:t>0</w:t>
            </w:r>
            <w:r w:rsidR="00181E0E">
              <w:rPr>
                <w:rFonts w:hint="eastAsia"/>
                <w:lang w:eastAsia="zh-CN"/>
              </w:rPr>
              <w:t>9</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A095F23" w14:textId="77777777" w:rsidR="003335BF" w:rsidRDefault="0094009D" w:rsidP="0097549D">
            <w:pPr>
              <w:pStyle w:val="CRCoverPage"/>
              <w:spacing w:after="0"/>
              <w:rPr>
                <w:lang w:eastAsia="zh-CN"/>
              </w:rPr>
            </w:pPr>
            <w:r w:rsidRPr="0094009D">
              <w:rPr>
                <w:lang w:eastAsia="zh-CN"/>
              </w:rPr>
              <w:t>In existing spec, the triggering offset of aperiodic CSI-IM follows the associated NZP CSI-RS for channel measurement (CMR)</w:t>
            </w:r>
            <w:r w:rsidR="00C93424">
              <w:rPr>
                <w:rFonts w:hint="eastAsia"/>
                <w:lang w:eastAsia="zh-CN"/>
              </w:rPr>
              <w:t>.</w:t>
            </w:r>
          </w:p>
          <w:p w14:paraId="20A08DDD" w14:textId="49FC2E8E" w:rsidR="00C93424" w:rsidRDefault="00C93424" w:rsidP="0097549D">
            <w:pPr>
              <w:pStyle w:val="CRCoverPage"/>
              <w:spacing w:after="0"/>
              <w:rPr>
                <w:lang w:eastAsia="zh-CN"/>
              </w:rPr>
            </w:pPr>
            <w:r>
              <w:rPr>
                <w:rFonts w:hint="eastAsia"/>
                <w:lang w:eastAsia="zh-CN"/>
              </w:rPr>
              <w:t xml:space="preserve">However, </w:t>
            </w:r>
            <w:r w:rsidR="00D54FF3">
              <w:rPr>
                <w:rFonts w:hint="eastAsia"/>
                <w:lang w:eastAsia="zh-CN"/>
              </w:rPr>
              <w:t xml:space="preserve">in Rel-18, </w:t>
            </w:r>
            <w:r>
              <w:rPr>
                <w:rFonts w:hint="eastAsia"/>
                <w:lang w:eastAsia="zh-CN"/>
              </w:rPr>
              <w:t xml:space="preserve">for Type-II-Doppler CSI with aperiodic </w:t>
            </w:r>
            <w:r w:rsidR="00CA478F">
              <w:rPr>
                <w:rFonts w:hint="eastAsia"/>
                <w:lang w:eastAsia="zh-CN"/>
              </w:rPr>
              <w:t>CMR, there can be a burst of K</w:t>
            </w:r>
            <w:r w:rsidR="00F619CD">
              <w:rPr>
                <w:rFonts w:hint="eastAsia"/>
                <w:lang w:eastAsia="zh-CN"/>
              </w:rPr>
              <w:t xml:space="preserve"> </w:t>
            </w:r>
            <m:oMath>
              <m:r>
                <w:rPr>
                  <w:rFonts w:ascii="Cambria Math" w:hAnsi="Cambria Math"/>
                  <w:lang w:eastAsia="zh-CN"/>
                </w:rPr>
                <m:t>∈</m:t>
              </m:r>
            </m:oMath>
            <w:r w:rsidR="00F619CD">
              <w:rPr>
                <w:rFonts w:hint="eastAsia"/>
                <w:lang w:eastAsia="zh-CN"/>
              </w:rPr>
              <w:t xml:space="preserve"> </w:t>
            </w:r>
            <w:r w:rsidR="00CA478F">
              <w:rPr>
                <w:rFonts w:hint="eastAsia"/>
                <w:lang w:eastAsia="zh-CN"/>
              </w:rPr>
              <w:t xml:space="preserve">{4, 8, 12} </w:t>
            </w:r>
            <w:r w:rsidR="00DB0492">
              <w:rPr>
                <w:rFonts w:hint="eastAsia"/>
                <w:lang w:eastAsia="zh-CN"/>
              </w:rPr>
              <w:t xml:space="preserve">aperiodic </w:t>
            </w:r>
            <w:r w:rsidR="00A86B57">
              <w:rPr>
                <w:rFonts w:hint="eastAsia"/>
                <w:lang w:eastAsia="zh-CN"/>
              </w:rPr>
              <w:t>CSI-RS resources</w:t>
            </w:r>
            <w:r w:rsidR="005B5909">
              <w:rPr>
                <w:rFonts w:hint="eastAsia"/>
                <w:lang w:eastAsia="zh-CN"/>
              </w:rPr>
              <w:t xml:space="preserve">, </w:t>
            </w:r>
            <w:r w:rsidR="00A86B57">
              <w:rPr>
                <w:rFonts w:hint="eastAsia"/>
                <w:lang w:eastAsia="zh-CN"/>
              </w:rPr>
              <w:t xml:space="preserve">with </w:t>
            </w:r>
            <w:r w:rsidR="00B01045">
              <w:rPr>
                <w:rFonts w:hint="eastAsia"/>
                <w:lang w:eastAsia="zh-CN"/>
              </w:rPr>
              <w:t xml:space="preserve">a </w:t>
            </w:r>
            <w:r w:rsidR="00726B8A" w:rsidRPr="00726B8A">
              <w:rPr>
                <w:lang w:eastAsia="zh-CN"/>
              </w:rPr>
              <w:t>separation</w:t>
            </w:r>
            <w:r w:rsidR="00B01045">
              <w:rPr>
                <w:rFonts w:hint="eastAsia"/>
                <w:lang w:eastAsia="zh-CN"/>
              </w:rPr>
              <w:t xml:space="preserve"> of</w:t>
            </w:r>
            <w:r w:rsidR="00726B8A" w:rsidRPr="00726B8A">
              <w:rPr>
                <w:lang w:eastAsia="zh-CN"/>
              </w:rPr>
              <w:t xml:space="preserve"> </w:t>
            </w:r>
            <m:oMath>
              <m:r>
                <w:rPr>
                  <w:rFonts w:ascii="Cambria Math" w:hAnsi="Cambria Math"/>
                  <w:lang w:eastAsia="zh-CN"/>
                </w:rPr>
                <m:t>m∈{1, 2}</m:t>
              </m:r>
            </m:oMath>
            <w:r w:rsidR="00B01045" w:rsidRPr="00726B8A">
              <w:rPr>
                <w:lang w:eastAsia="zh-CN"/>
              </w:rPr>
              <w:t xml:space="preserve"> slots </w:t>
            </w:r>
            <w:r w:rsidR="00726B8A" w:rsidRPr="00726B8A">
              <w:rPr>
                <w:lang w:eastAsia="zh-CN"/>
              </w:rPr>
              <w:t>between two consecutive CSI-RS resources</w:t>
            </w:r>
            <w:r w:rsidR="005B5909">
              <w:rPr>
                <w:rFonts w:hint="eastAsia"/>
                <w:lang w:eastAsia="zh-CN"/>
              </w:rPr>
              <w:t xml:space="preserve"> (where </w:t>
            </w:r>
            <m:oMath>
              <m:r>
                <w:rPr>
                  <w:rFonts w:ascii="Cambria Math" w:hAnsi="Cambria Math"/>
                  <w:lang w:eastAsia="zh-CN"/>
                </w:rPr>
                <m:t>m</m:t>
              </m:r>
            </m:oMath>
            <w:r w:rsidR="005B5909">
              <w:rPr>
                <w:rFonts w:hint="eastAsia"/>
                <w:lang w:eastAsia="zh-CN"/>
              </w:rPr>
              <w:t xml:space="preserve"> is configured by RRC parameter </w:t>
            </w:r>
            <w:r w:rsidR="005B5909" w:rsidRPr="00A613C7">
              <w:rPr>
                <w:rFonts w:ascii="Times New Roman" w:hAnsi="Times New Roman"/>
                <w:i/>
                <w:iCs/>
                <w:lang w:eastAsia="zh-CN"/>
              </w:rPr>
              <w:t>aperiodicResourceOffset</w:t>
            </w:r>
            <w:r w:rsidR="005B5909" w:rsidRPr="00F35B6A">
              <w:rPr>
                <w:lang w:eastAsia="zh-CN"/>
              </w:rPr>
              <w:t xml:space="preserve"> in the </w:t>
            </w:r>
            <w:r w:rsidR="005B5909" w:rsidRPr="00A613C7">
              <w:rPr>
                <w:rFonts w:ascii="Times New Roman" w:hAnsi="Times New Roman"/>
                <w:i/>
                <w:iCs/>
                <w:lang w:eastAsia="zh-CN"/>
              </w:rPr>
              <w:t>CodebookConfig</w:t>
            </w:r>
            <w:r w:rsidR="00A86B57">
              <w:rPr>
                <w:rFonts w:hint="eastAsia"/>
                <w:lang w:eastAsia="zh-CN"/>
              </w:rPr>
              <w:t>)</w:t>
            </w:r>
            <w:r w:rsidR="00AB2A76">
              <w:rPr>
                <w:rFonts w:hint="eastAsia"/>
                <w:lang w:eastAsia="zh-CN"/>
              </w:rPr>
              <w:t xml:space="preserve">. </w:t>
            </w:r>
            <w:r w:rsidR="00BE7D8D">
              <w:rPr>
                <w:rFonts w:hint="eastAsia"/>
                <w:lang w:eastAsia="zh-CN"/>
              </w:rPr>
              <w:t xml:space="preserve">Therefore, it is unclear which </w:t>
            </w:r>
            <w:r w:rsidR="00F86166">
              <w:rPr>
                <w:rFonts w:hint="eastAsia"/>
                <w:lang w:eastAsia="zh-CN"/>
              </w:rPr>
              <w:t xml:space="preserve">CSI-RS resource should the triggering offset of </w:t>
            </w:r>
            <w:r w:rsidR="007219CD">
              <w:rPr>
                <w:rFonts w:hint="eastAsia"/>
                <w:lang w:eastAsia="zh-CN"/>
              </w:rPr>
              <w:t xml:space="preserve">the aperiodic </w:t>
            </w:r>
            <w:r w:rsidR="00F86166">
              <w:rPr>
                <w:rFonts w:hint="eastAsia"/>
                <w:lang w:eastAsia="zh-CN"/>
              </w:rPr>
              <w:t>CSI-IM follow.</w:t>
            </w:r>
          </w:p>
          <w:p w14:paraId="4E1C5EB5" w14:textId="77777777" w:rsidR="00697325" w:rsidRDefault="00697325" w:rsidP="0097549D">
            <w:pPr>
              <w:pStyle w:val="CRCoverPage"/>
              <w:spacing w:after="0"/>
              <w:rPr>
                <w:lang w:eastAsia="zh-CN"/>
              </w:rPr>
            </w:pPr>
            <w:r>
              <w:rPr>
                <w:rFonts w:hint="eastAsia"/>
                <w:lang w:eastAsia="zh-CN"/>
              </w:rPr>
              <w:t xml:space="preserve">One </w:t>
            </w:r>
            <w:r>
              <w:rPr>
                <w:lang w:eastAsia="zh-CN"/>
              </w:rPr>
              <w:t>natural</w:t>
            </w:r>
            <w:r>
              <w:rPr>
                <w:rFonts w:hint="eastAsia"/>
                <w:lang w:eastAsia="zh-CN"/>
              </w:rPr>
              <w:t xml:space="preserve"> </w:t>
            </w:r>
            <w:r w:rsidR="0038297C">
              <w:rPr>
                <w:rFonts w:hint="eastAsia"/>
                <w:lang w:eastAsia="zh-CN"/>
              </w:rPr>
              <w:t xml:space="preserve">way to </w:t>
            </w:r>
            <w:r w:rsidR="00F626FA" w:rsidRPr="00F626FA">
              <w:rPr>
                <w:lang w:eastAsia="zh-CN"/>
              </w:rPr>
              <w:t>eliminate</w:t>
            </w:r>
            <w:r w:rsidR="00F626FA" w:rsidRPr="00F626FA">
              <w:rPr>
                <w:rFonts w:hint="eastAsia"/>
                <w:lang w:eastAsia="zh-CN"/>
              </w:rPr>
              <w:t xml:space="preserve"> </w:t>
            </w:r>
            <w:r w:rsidR="0038297C">
              <w:rPr>
                <w:rFonts w:hint="eastAsia"/>
                <w:lang w:eastAsia="zh-CN"/>
              </w:rPr>
              <w:t xml:space="preserve">such ambiguity </w:t>
            </w:r>
            <w:r w:rsidR="00B7562A">
              <w:rPr>
                <w:rFonts w:hint="eastAsia"/>
                <w:lang w:eastAsia="zh-CN"/>
              </w:rPr>
              <w:t xml:space="preserve">is simply for CSI-IM to follow the </w:t>
            </w:r>
            <w:r w:rsidR="000D14C7">
              <w:rPr>
                <w:rFonts w:hint="eastAsia"/>
                <w:lang w:eastAsia="zh-CN"/>
              </w:rPr>
              <w:t xml:space="preserve">triggering offset of the </w:t>
            </w:r>
            <w:r w:rsidR="00B7562A">
              <w:rPr>
                <w:rFonts w:hint="eastAsia"/>
                <w:lang w:eastAsia="zh-CN"/>
              </w:rPr>
              <w:t>first CSI-RS resource</w:t>
            </w:r>
            <w:r w:rsidR="000D14C7">
              <w:rPr>
                <w:rFonts w:hint="eastAsia"/>
                <w:lang w:eastAsia="zh-CN"/>
              </w:rPr>
              <w:t>.</w:t>
            </w:r>
          </w:p>
          <w:p w14:paraId="3B57E9C1" w14:textId="233EE745" w:rsidR="000D14C7" w:rsidRPr="0038297C" w:rsidRDefault="000D14C7" w:rsidP="000D14C7">
            <w:pPr>
              <w:pStyle w:val="CRCoverPage"/>
              <w:numPr>
                <w:ilvl w:val="0"/>
                <w:numId w:val="42"/>
              </w:numPr>
              <w:spacing w:after="0"/>
              <w:rPr>
                <w:lang w:eastAsia="zh-CN"/>
              </w:rPr>
            </w:pPr>
            <w:r>
              <w:rPr>
                <w:rFonts w:hint="eastAsia"/>
                <w:lang w:eastAsia="zh-CN"/>
              </w:rPr>
              <w:t xml:space="preserve">The </w:t>
            </w:r>
            <w:r>
              <w:rPr>
                <w:lang w:eastAsia="zh-CN"/>
              </w:rPr>
              <w:t>benefit</w:t>
            </w:r>
            <w:r>
              <w:rPr>
                <w:rFonts w:hint="eastAsia"/>
                <w:lang w:eastAsia="zh-CN"/>
              </w:rPr>
              <w:t xml:space="preserve"> </w:t>
            </w:r>
            <w:r w:rsidR="00004DA5">
              <w:rPr>
                <w:rFonts w:hint="eastAsia"/>
                <w:lang w:eastAsia="zh-CN"/>
              </w:rPr>
              <w:t>to use the first</w:t>
            </w:r>
            <w:r w:rsidR="004C4EC3">
              <w:rPr>
                <w:rFonts w:hint="eastAsia"/>
                <w:lang w:eastAsia="zh-CN"/>
              </w:rPr>
              <w:t>/earliest</w:t>
            </w:r>
            <w:r w:rsidR="00004DA5">
              <w:rPr>
                <w:rFonts w:hint="eastAsia"/>
                <w:lang w:eastAsia="zh-CN"/>
              </w:rPr>
              <w:t xml:space="preserve"> CSI-RS </w:t>
            </w:r>
            <w:r w:rsidR="004C4EC3">
              <w:rPr>
                <w:rFonts w:hint="eastAsia"/>
                <w:lang w:eastAsia="zh-CN"/>
              </w:rPr>
              <w:t>resource is</w:t>
            </w:r>
            <w:r w:rsidR="00730AE7">
              <w:rPr>
                <w:rFonts w:hint="eastAsia"/>
                <w:lang w:eastAsia="zh-CN"/>
              </w:rPr>
              <w:t xml:space="preserve"> to </w:t>
            </w:r>
            <w:r w:rsidR="007C26B9">
              <w:rPr>
                <w:rFonts w:hint="eastAsia"/>
                <w:lang w:eastAsia="zh-CN"/>
              </w:rPr>
              <w:t>allow more time for</w:t>
            </w:r>
            <w:r w:rsidR="00730AE7">
              <w:rPr>
                <w:rFonts w:hint="eastAsia"/>
                <w:lang w:eastAsia="zh-CN"/>
              </w:rPr>
              <w:t xml:space="preserve"> CSI processing </w:t>
            </w:r>
            <w:r w:rsidR="007C26B9">
              <w:rPr>
                <w:lang w:eastAsia="zh-CN"/>
              </w:rPr>
              <w:t>–</w:t>
            </w:r>
            <w:r w:rsidR="007C26B9">
              <w:rPr>
                <w:rFonts w:hint="eastAsia"/>
                <w:lang w:eastAsia="zh-CN"/>
              </w:rPr>
              <w:t xml:space="preserve"> otherwise, </w:t>
            </w:r>
            <w:r w:rsidR="003E337F">
              <w:rPr>
                <w:rFonts w:hint="eastAsia"/>
                <w:lang w:eastAsia="zh-CN"/>
              </w:rPr>
              <w:t xml:space="preserve">UE cannot start computing the Type-II-Doppler CSI, until </w:t>
            </w:r>
            <w:r w:rsidR="009724DC">
              <w:rPr>
                <w:rFonts w:hint="eastAsia"/>
                <w:lang w:eastAsia="zh-CN"/>
              </w:rPr>
              <w:t xml:space="preserve">in a </w:t>
            </w:r>
            <w:r w:rsidR="0094167F">
              <w:rPr>
                <w:rFonts w:hint="eastAsia"/>
                <w:lang w:eastAsia="zh-CN"/>
              </w:rPr>
              <w:t xml:space="preserve">certain </w:t>
            </w:r>
            <w:r w:rsidR="009724DC">
              <w:rPr>
                <w:rFonts w:hint="eastAsia"/>
                <w:lang w:eastAsia="zh-CN"/>
              </w:rPr>
              <w:t>later slot where the</w:t>
            </w:r>
            <w:r w:rsidR="003E337F">
              <w:rPr>
                <w:rFonts w:hint="eastAsia"/>
                <w:lang w:eastAsia="zh-CN"/>
              </w:rPr>
              <w:t xml:space="preserve"> CSI-IM occur</w:t>
            </w:r>
            <w:r w:rsidR="00121A23">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3EE391EA" w:rsidR="003335BF" w:rsidRPr="0097549D" w:rsidRDefault="00491744" w:rsidP="0097549D">
            <w:pPr>
              <w:pStyle w:val="CRCoverPage"/>
              <w:spacing w:after="0"/>
              <w:rPr>
                <w:lang w:eastAsia="zh-CN"/>
              </w:rPr>
            </w:pPr>
            <w:r>
              <w:rPr>
                <w:rFonts w:hint="eastAsia"/>
                <w:lang w:eastAsia="zh-CN"/>
              </w:rPr>
              <w:t>Specify</w:t>
            </w:r>
            <w:r w:rsidR="00CC0503">
              <w:rPr>
                <w:rFonts w:hint="eastAsia"/>
                <w:lang w:eastAsia="zh-CN"/>
              </w:rPr>
              <w:t xml:space="preserve"> the triggering offset of aperiodic CSI-IM same as </w:t>
            </w:r>
            <w:r w:rsidR="00F42807">
              <w:rPr>
                <w:rFonts w:hint="eastAsia"/>
                <w:lang w:eastAsia="zh-CN"/>
              </w:rPr>
              <w:t>the first aperiodic CSI-RS resource for channel measurement.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898A465" w:rsidR="00AF1DCC" w:rsidRPr="008C0919" w:rsidRDefault="00276726" w:rsidP="00276726">
            <w:pPr>
              <w:pStyle w:val="CRCoverPage"/>
              <w:spacing w:after="0"/>
            </w:pPr>
            <w:r>
              <w:t>The</w:t>
            </w:r>
            <w:r w:rsidRPr="00DE0C28">
              <w:t xml:space="preserve"> </w:t>
            </w:r>
            <w:r w:rsidR="00C83E66">
              <w:rPr>
                <w:rFonts w:hint="eastAsia"/>
                <w:lang w:eastAsia="zh-CN"/>
              </w:rPr>
              <w:t xml:space="preserve">triggering offset </w:t>
            </w:r>
            <w:r w:rsidR="00C83E66" w:rsidRPr="004129C1">
              <w:t>of aperiodic CSI-IM for Type-II-Doppler codebook</w:t>
            </w:r>
            <w:r w:rsidR="00544A5C">
              <w:rPr>
                <w:rFonts w:hint="eastAsia"/>
                <w:lang w:eastAsia="zh-CN"/>
              </w:rPr>
              <w:t xml:space="preserve"> is not specified</w:t>
            </w:r>
            <w:r w:rsidR="00E95B40">
              <w:rPr>
                <w:rFonts w:hint="eastAsia"/>
                <w:lang w:eastAsia="zh-CN"/>
              </w:rPr>
              <w:t xml:space="preserve">, thus </w:t>
            </w:r>
            <w:r w:rsidR="00B01362">
              <w:rPr>
                <w:rFonts w:hint="eastAsia"/>
                <w:lang w:eastAsia="zh-CN"/>
              </w:rPr>
              <w:t>gNB and UE may have unaligned understanding</w:t>
            </w:r>
            <w:r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7C2E2AC" w:rsidR="004F7A89" w:rsidRPr="008C0919" w:rsidRDefault="00C031A0" w:rsidP="00976173">
            <w:pPr>
              <w:pStyle w:val="CRCoverPage"/>
              <w:spacing w:after="0"/>
              <w:ind w:left="100"/>
              <w:rPr>
                <w:lang w:val="en-AU" w:eastAsia="zh-CN"/>
              </w:rPr>
            </w:pPr>
            <w:r>
              <w:t>5</w:t>
            </w:r>
            <w:r w:rsidR="000537F9">
              <w:rPr>
                <w:rFonts w:hint="eastAsia"/>
                <w:lang w:eastAsia="zh-CN"/>
              </w:rPr>
              <w:t>.2.1.5.1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16du:dateUtc="2024-08-09T16: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5ABA6294" w14:textId="77777777" w:rsidR="003C5DC2" w:rsidRPr="003C5DC2" w:rsidRDefault="003C5DC2" w:rsidP="003C5DC2">
      <w:pPr>
        <w:keepNext/>
        <w:keepLines/>
        <w:spacing w:before="120"/>
        <w:ind w:left="1418" w:hanging="1418"/>
        <w:outlineLvl w:val="3"/>
        <w:rPr>
          <w:rFonts w:ascii="Arial" w:hAnsi="Arial"/>
          <w:color w:val="000000"/>
          <w:sz w:val="24"/>
          <w:lang w:val="en-US"/>
        </w:rPr>
      </w:pPr>
      <w:bookmarkStart w:id="3" w:name="_Toc11352116"/>
      <w:bookmarkStart w:id="4" w:name="_Toc20318006"/>
      <w:bookmarkStart w:id="5" w:name="_Toc27299904"/>
      <w:bookmarkStart w:id="6" w:name="_Toc29673172"/>
      <w:bookmarkStart w:id="7" w:name="_Toc29673313"/>
      <w:bookmarkStart w:id="8" w:name="_Toc29674306"/>
      <w:bookmarkStart w:id="9" w:name="_Toc36645536"/>
      <w:bookmarkStart w:id="10" w:name="_Toc45810581"/>
      <w:bookmarkStart w:id="11" w:name="_Toc192172895"/>
      <w:r w:rsidRPr="003C5DC2">
        <w:rPr>
          <w:rFonts w:ascii="Arial" w:hAnsi="Arial"/>
          <w:color w:val="000000"/>
          <w:sz w:val="24"/>
          <w:lang w:val="en-US"/>
        </w:rPr>
        <w:t>5.2.1.5</w:t>
      </w:r>
      <w:r w:rsidRPr="003C5DC2">
        <w:rPr>
          <w:rFonts w:ascii="Arial" w:hAnsi="Arial"/>
          <w:color w:val="000000"/>
          <w:sz w:val="24"/>
          <w:lang w:val="en-US"/>
        </w:rPr>
        <w:tab/>
        <w:t>Triggering/activation of CSI Reports and CSI-RS</w:t>
      </w:r>
      <w:bookmarkEnd w:id="3"/>
      <w:bookmarkEnd w:id="4"/>
      <w:bookmarkEnd w:id="5"/>
      <w:bookmarkEnd w:id="6"/>
      <w:bookmarkEnd w:id="7"/>
      <w:bookmarkEnd w:id="8"/>
      <w:bookmarkEnd w:id="9"/>
      <w:bookmarkEnd w:id="10"/>
      <w:bookmarkEnd w:id="11"/>
    </w:p>
    <w:p w14:paraId="3B64A667" w14:textId="77777777" w:rsidR="003C5DC2" w:rsidRPr="003C5DC2" w:rsidRDefault="003C5DC2" w:rsidP="003C5DC2">
      <w:pPr>
        <w:keepNext/>
        <w:keepLines/>
        <w:spacing w:before="120"/>
        <w:ind w:left="1701" w:hanging="1701"/>
        <w:outlineLvl w:val="4"/>
        <w:rPr>
          <w:rFonts w:ascii="Arial" w:hAnsi="Arial"/>
          <w:color w:val="000000"/>
          <w:sz w:val="22"/>
          <w:lang w:val="en-US"/>
        </w:rPr>
      </w:pPr>
      <w:bookmarkStart w:id="12" w:name="_Toc11352117"/>
      <w:bookmarkStart w:id="13" w:name="_Toc20318007"/>
      <w:bookmarkStart w:id="14" w:name="_Toc27299905"/>
      <w:bookmarkStart w:id="15" w:name="_Toc29673173"/>
      <w:bookmarkStart w:id="16" w:name="_Toc29673314"/>
      <w:bookmarkStart w:id="17" w:name="_Toc29674307"/>
      <w:bookmarkStart w:id="18" w:name="_Toc36645537"/>
      <w:bookmarkStart w:id="19" w:name="_Toc45810582"/>
      <w:bookmarkStart w:id="20" w:name="_Toc192172896"/>
      <w:r w:rsidRPr="003C5DC2">
        <w:rPr>
          <w:rFonts w:ascii="Arial" w:hAnsi="Arial"/>
          <w:color w:val="000000"/>
          <w:sz w:val="22"/>
          <w:lang w:val="en-US"/>
        </w:rPr>
        <w:t>5.2.1.5.1</w:t>
      </w:r>
      <w:r w:rsidRPr="003C5DC2">
        <w:rPr>
          <w:rFonts w:ascii="Arial" w:hAnsi="Arial"/>
          <w:color w:val="000000"/>
          <w:sz w:val="22"/>
          <w:lang w:val="en-US"/>
        </w:rPr>
        <w:tab/>
        <w:t>Aperiodic CSI Reporting/Aperiodic CSI-RS</w:t>
      </w:r>
      <w:bookmarkEnd w:id="12"/>
      <w:bookmarkEnd w:id="13"/>
      <w:bookmarkEnd w:id="14"/>
      <w:r w:rsidRPr="003C5DC2">
        <w:rPr>
          <w:rFonts w:ascii="Arial" w:hAnsi="Arial"/>
          <w:color w:val="000000"/>
          <w:sz w:val="22"/>
          <w:lang w:val="en-US"/>
        </w:rPr>
        <w:t xml:space="preserve"> when the triggering PDCCH and the CSI-RS have the same numerology</w:t>
      </w:r>
      <w:bookmarkEnd w:id="15"/>
      <w:bookmarkEnd w:id="16"/>
      <w:bookmarkEnd w:id="17"/>
      <w:bookmarkEnd w:id="18"/>
      <w:bookmarkEnd w:id="19"/>
      <w:bookmarkEnd w:id="20"/>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72CB3C02" w14:textId="141E0377" w:rsidR="00A91641" w:rsidRPr="00A91641" w:rsidRDefault="00A91641" w:rsidP="00A91641">
      <w:r w:rsidRPr="00A91641">
        <w:rPr>
          <w:color w:val="000000"/>
          <w:lang w:val="en-US"/>
        </w:rPr>
        <w:t xml:space="preserve">When aperiodic CSI-RS is used with aperiodic reporting, the CSI-RS offset is configured per resource set by the higher layer parameter </w:t>
      </w:r>
      <w:r w:rsidRPr="00A91641">
        <w:rPr>
          <w:i/>
          <w:color w:val="000000"/>
          <w:lang w:val="en-US"/>
        </w:rPr>
        <w:t>aperiodicTriggeringOffset</w:t>
      </w:r>
      <w:r w:rsidRPr="00A91641">
        <w:rPr>
          <w:color w:val="000000"/>
          <w:lang w:val="en-US"/>
        </w:rPr>
        <w:t xml:space="preserve"> or </w:t>
      </w:r>
      <w:r w:rsidRPr="00A91641">
        <w:rPr>
          <w:i/>
          <w:color w:val="000000"/>
          <w:lang w:val="en-US"/>
        </w:rPr>
        <w:t>aperiodicTriggeringOffset-r16</w:t>
      </w:r>
      <w:r w:rsidRPr="00A91641">
        <w:rPr>
          <w:color w:val="000000"/>
        </w:rPr>
        <w:t xml:space="preserve"> or </w:t>
      </w:r>
      <w:r w:rsidRPr="00A91641">
        <w:rPr>
          <w:i/>
          <w:iCs/>
          <w:color w:val="000000"/>
        </w:rPr>
        <w:t>aperiodicTriggeringOffset-r17</w:t>
      </w:r>
      <w:r w:rsidRPr="00A91641">
        <w:rPr>
          <w:color w:val="000000"/>
          <w:lang w:val="en-US"/>
        </w:rPr>
        <w:t>. The CSI-RS triggering offset has the values of {0, 1, 2, 3, 4, 5, 6, …, 15, 16, 24} slots</w:t>
      </w:r>
      <w:r w:rsidRPr="00A91641">
        <w:rPr>
          <w:color w:val="000000"/>
        </w:rPr>
        <w:t xml:space="preserve"> for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A91641">
        <w:rPr>
          <w:lang w:eastAsia="ko-KR"/>
        </w:rPr>
        <w:t xml:space="preserve"> </w:t>
      </w:r>
      <w:r w:rsidRPr="00A91641">
        <w:rPr>
          <w:color w:val="000000"/>
        </w:rPr>
        <w:t xml:space="preserve">or {0, 4, 8, 12, </w:t>
      </w:r>
      <w:r w:rsidRPr="00A91641">
        <w:t xml:space="preserve">…, </w:t>
      </w:r>
      <w:r w:rsidRPr="00A91641">
        <w:rPr>
          <w:color w:val="000000"/>
        </w:rPr>
        <w:t>60, 64, 96} slots for</w:t>
      </w:r>
      <w:r w:rsidRPr="00A91641">
        <w:rPr>
          <w:lang w:eastAsia="zh-CN"/>
        </w:rPr>
        <w:t xml:space="preserv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A91641">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A91641">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A91641">
        <w:rPr>
          <w:color w:val="000000"/>
        </w:rPr>
        <w:t xml:space="preserve"> is the subcarrier spacing configurations for CSI-RS</w:t>
      </w:r>
      <w:r w:rsidRPr="00A91641">
        <w:rPr>
          <w:color w:val="000000"/>
          <w:lang w:val="en-US"/>
        </w:rPr>
        <w:t>.</w:t>
      </w:r>
      <w:r w:rsidRPr="00A91641">
        <w:rPr>
          <w:lang w:val="en-US"/>
        </w:rPr>
        <w:t xml:space="preserve"> </w:t>
      </w:r>
      <w:r w:rsidRPr="00A91641">
        <w:rPr>
          <w:color w:val="000000"/>
          <w:lang w:val="en-US"/>
        </w:rPr>
        <w:t xml:space="preserve">If the UE is not configured with </w:t>
      </w:r>
      <w:r w:rsidRPr="00A91641">
        <w:rPr>
          <w:i/>
          <w:color w:val="000000"/>
          <w:lang w:val="en-US"/>
        </w:rPr>
        <w:t>minimumSchedulingOffset</w:t>
      </w:r>
      <w:r w:rsidRPr="00A91641">
        <w:rPr>
          <w:i/>
          <w:iCs/>
          <w:color w:val="000000"/>
          <w:lang w:eastAsia="zh-CN"/>
        </w:rPr>
        <w:t>K0</w:t>
      </w:r>
      <w:r w:rsidRPr="00A91641">
        <w:rPr>
          <w:color w:val="000000"/>
          <w:lang w:val="en-US"/>
        </w:rPr>
        <w:t xml:space="preserve"> for any DL </w:t>
      </w:r>
      <w:r w:rsidRPr="00A91641">
        <w:rPr>
          <w:color w:val="000000"/>
          <w:lang w:eastAsia="zh-CN"/>
        </w:rPr>
        <w:t xml:space="preserve">BWP and </w:t>
      </w:r>
      <w:r w:rsidRPr="00A91641">
        <w:rPr>
          <w:i/>
          <w:color w:val="000000"/>
          <w:lang w:eastAsia="zh-CN"/>
        </w:rPr>
        <w:t>minimumSchedulingOffsetK2</w:t>
      </w:r>
      <w:r w:rsidRPr="00A91641">
        <w:rPr>
          <w:color w:val="000000"/>
          <w:lang w:eastAsia="zh-CN"/>
        </w:rPr>
        <w:t xml:space="preserve"> for any</w:t>
      </w:r>
      <w:r w:rsidRPr="00A91641">
        <w:rPr>
          <w:color w:val="000000"/>
          <w:lang w:val="en-US"/>
        </w:rPr>
        <w:t xml:space="preserve"> UL BWP and if all the associated trigger states do not have the higher layer parameter </w:t>
      </w:r>
      <w:r w:rsidRPr="00A91641">
        <w:rPr>
          <w:i/>
        </w:rPr>
        <w:t>qcl-Type</w:t>
      </w:r>
      <w:r w:rsidRPr="00A91641">
        <w:t xml:space="preserve"> set to</w:t>
      </w:r>
      <w:r w:rsidRPr="00A91641">
        <w:rPr>
          <w:color w:val="000000"/>
          <w:lang w:val="en-US"/>
        </w:rPr>
        <w:t xml:space="preserve"> 'typeD' in the corresponding TCI states, the CSI-RS triggering offset is fixed to zero. The aperiodic triggering offset of the CSI-IM follows offset of the associated NZP CSI-RS for channel measurement. </w:t>
      </w:r>
      <w:ins w:id="21" w:author="Jing Dai (WRD)" w:date="2025-05-07T18:28:00Z" w16du:dateUtc="2025-05-07T10:28:00Z">
        <w:r w:rsidR="0056324B" w:rsidRPr="00F35B6A">
          <w:rPr>
            <w:lang w:eastAsia="zh-CN"/>
          </w:rPr>
          <w:t xml:space="preserve">If the </w:t>
        </w:r>
        <w:r w:rsidR="0056324B" w:rsidRPr="00F35B6A">
          <w:rPr>
            <w:i/>
            <w:iCs/>
            <w:lang w:eastAsia="zh-CN"/>
          </w:rPr>
          <w:t>NZP-CSI-RS-ResourceSet</w:t>
        </w:r>
        <w:r w:rsidR="0056324B" w:rsidRPr="00F35B6A">
          <w:rPr>
            <w:lang w:eastAsia="zh-CN"/>
          </w:rPr>
          <w:t xml:space="preserve"> for channel measurement is aperiodic and the linked aperiodic </w:t>
        </w:r>
        <w:r w:rsidR="0056324B" w:rsidRPr="00F35B6A">
          <w:rPr>
            <w:i/>
            <w:iCs/>
            <w:lang w:eastAsia="zh-CN"/>
          </w:rPr>
          <w:t>CSI-ReportConfig</w:t>
        </w:r>
        <w:r w:rsidR="0056324B" w:rsidRPr="00F35B6A">
          <w:rPr>
            <w:lang w:eastAsia="zh-CN"/>
          </w:rPr>
          <w:t xml:space="preserve"> is configured with </w:t>
        </w:r>
        <w:r w:rsidR="0056324B" w:rsidRPr="00F35B6A">
          <w:rPr>
            <w:i/>
            <w:iCs/>
            <w:lang w:eastAsia="zh-CN"/>
          </w:rPr>
          <w:t>codebookType</w:t>
        </w:r>
        <w:r w:rsidR="0056324B" w:rsidRPr="00F35B6A">
          <w:rPr>
            <w:lang w:eastAsia="zh-CN"/>
          </w:rPr>
          <w:t xml:space="preserve"> set to 'typeII-Doppler-r18', 'typeII-DopplerPortSelection-r18', the aperiodic triggering offset of the CSI-IM resource, if configured, follows the offset of the associated first NZP CSI-RS resource for channel measurement configured without </w:t>
        </w:r>
        <w:r w:rsidR="0056324B" w:rsidRPr="00F35B6A">
          <w:rPr>
            <w:i/>
            <w:iCs/>
            <w:lang w:eastAsia="zh-CN"/>
          </w:rPr>
          <w:t>aperiodicResourceOffset</w:t>
        </w:r>
        <w:r w:rsidR="0056324B" w:rsidRPr="00F35B6A">
          <w:rPr>
            <w:lang w:eastAsia="zh-CN"/>
          </w:rPr>
          <w:t xml:space="preserve"> in the </w:t>
        </w:r>
        <w:r w:rsidR="0056324B" w:rsidRPr="00F35B6A">
          <w:rPr>
            <w:i/>
            <w:iCs/>
            <w:lang w:eastAsia="zh-CN"/>
          </w:rPr>
          <w:t>CodebookConfig</w:t>
        </w:r>
        <w:r w:rsidR="0056324B" w:rsidRPr="00F35B6A">
          <w:rPr>
            <w:lang w:eastAsia="zh-CN"/>
          </w:rPr>
          <w:t>.</w:t>
        </w:r>
        <w:r w:rsidR="0056324B">
          <w:rPr>
            <w:rFonts w:hint="eastAsia"/>
            <w:lang w:eastAsia="zh-CN"/>
          </w:rPr>
          <w:t xml:space="preserve"> </w:t>
        </w:r>
      </w:ins>
      <w:r w:rsidRPr="00A91641">
        <w:t xml:space="preserve">The aperiodic CSI-RS is transmitted in a slot </w:t>
      </w:r>
      <w:r w:rsidRPr="00A91641">
        <w:rPr>
          <w:position w:val="-10"/>
        </w:rPr>
        <w:object w:dxaOrig="300" w:dyaOrig="300" w14:anchorId="3153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6" o:title=""/>
          </v:shape>
          <o:OLEObject Type="Embed" ProgID="Equation.DSMT4" ShapeID="_x0000_i1025" DrawAspect="Content" ObjectID="_1808314537" r:id="rId17"/>
        </w:object>
      </w:r>
      <w:r w:rsidRPr="00A91641">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A91641">
        <w:rPr>
          <w:lang w:eastAsia="ja-JP"/>
        </w:rPr>
        <w:t xml:space="preserve">, </w:t>
      </w:r>
      <w:r w:rsidRPr="00A91641">
        <w:rPr>
          <w:color w:val="000000"/>
        </w:rPr>
        <w:t xml:space="preserve">if UE is configured with </w:t>
      </w:r>
      <w:r w:rsidRPr="00A91641">
        <w:rPr>
          <w:i/>
          <w:iCs/>
        </w:rPr>
        <w:t>ca-SlotOffset</w:t>
      </w:r>
      <w:r w:rsidRPr="00A91641">
        <w:rPr>
          <w:color w:val="000000"/>
        </w:rPr>
        <w:t xml:space="preserve"> for at least one of the triggered and triggering cell, and in slot </w:t>
      </w:r>
      <w:r w:rsidRPr="00A91641">
        <w:rPr>
          <w:position w:val="-10"/>
        </w:rPr>
        <w:object w:dxaOrig="990" w:dyaOrig="300" w14:anchorId="77221D4E">
          <v:shape id="_x0000_i1026" type="#_x0000_t75" style="width:49.4pt;height:15.05pt" o:ole="">
            <v:imagedata r:id="rId18" o:title=""/>
          </v:shape>
          <o:OLEObject Type="Embed" ProgID="Equation.DSMT4" ShapeID="_x0000_i1026" DrawAspect="Content" ObjectID="_1808314538" r:id="rId19"/>
        </w:object>
      </w:r>
      <w:r w:rsidRPr="00A91641">
        <w:rPr>
          <w:color w:val="000000"/>
          <w:lang w:eastAsia="ja-JP"/>
        </w:rPr>
        <w:t>, otherwise, and</w:t>
      </w:r>
      <w:r w:rsidRPr="00A91641">
        <w:rPr>
          <w:lang w:eastAsia="ja-JP"/>
        </w:rPr>
        <w:t xml:space="preserve"> </w:t>
      </w:r>
      <w:r w:rsidRPr="00A91641">
        <w:t>where</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color w:val="000000" w:themeColor="text1"/>
          <w:lang w:eastAsia="zh-CN"/>
        </w:rPr>
      </w:pPr>
    </w:p>
    <w:p w14:paraId="6C1A8261" w14:textId="77777777" w:rsidR="00872B5A" w:rsidRPr="00872B5A" w:rsidRDefault="00872B5A" w:rsidP="002D0A57">
      <w:pPr>
        <w:jc w:val="center"/>
        <w:rPr>
          <w:color w:val="000000" w:themeColor="text1"/>
          <w:lang w:eastAsia="zh-CN"/>
        </w:rPr>
      </w:pPr>
    </w:p>
    <w:p w14:paraId="70F2B7EF" w14:textId="1958D30F" w:rsidR="004F7A89" w:rsidRDefault="004F7A89" w:rsidP="00F35B6A">
      <w:pPr>
        <w:rPr>
          <w:color w:val="000000"/>
          <w:lang w:eastAsia="zh-CN"/>
        </w:rPr>
      </w:pPr>
    </w:p>
    <w:p w14:paraId="3CB52333" w14:textId="77777777" w:rsidR="00872B5A" w:rsidRPr="00872B5A" w:rsidRDefault="00872B5A" w:rsidP="00F35B6A">
      <w:pPr>
        <w:rPr>
          <w:color w:val="000000"/>
          <w:lang w:eastAsia="zh-CN"/>
        </w:rPr>
      </w:pPr>
    </w:p>
    <w:sectPr w:rsidR="00872B5A" w:rsidRPr="00872B5A" w:rsidSect="00195C3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0E4A" w14:textId="77777777" w:rsidR="00E30DD7" w:rsidRDefault="00E30DD7">
      <w:r>
        <w:separator/>
      </w:r>
    </w:p>
  </w:endnote>
  <w:endnote w:type="continuationSeparator" w:id="0">
    <w:p w14:paraId="4B76DD17" w14:textId="77777777" w:rsidR="00E30DD7" w:rsidRDefault="00E30DD7">
      <w:r>
        <w:continuationSeparator/>
      </w:r>
    </w:p>
  </w:endnote>
  <w:endnote w:type="continuationNotice" w:id="1">
    <w:p w14:paraId="40262C70" w14:textId="77777777" w:rsidR="00E30DD7" w:rsidRDefault="00E30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F708D" w14:textId="77777777" w:rsidR="00E30DD7" w:rsidRDefault="00E30DD7">
      <w:r>
        <w:separator/>
      </w:r>
    </w:p>
  </w:footnote>
  <w:footnote w:type="continuationSeparator" w:id="0">
    <w:p w14:paraId="51535556" w14:textId="77777777" w:rsidR="00E30DD7" w:rsidRDefault="00E30DD7">
      <w:r>
        <w:continuationSeparator/>
      </w:r>
    </w:p>
  </w:footnote>
  <w:footnote w:type="continuationNotice" w:id="1">
    <w:p w14:paraId="11C5D05F" w14:textId="77777777" w:rsidR="00E30DD7" w:rsidRDefault="00E30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 w:numId="42" w16cid:durableId="1990016143">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Jing Dai (WRD)">
    <w15:presenceInfo w15:providerId="AD" w15:userId="S::jindai@qti.qualcomm.com::ade017e7-80b0-4dab-b2e0-d62147d42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719E"/>
    <w:rsid w:val="00181E0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2FBA"/>
    <w:rsid w:val="003F3E29"/>
    <w:rsid w:val="003F5BEB"/>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5DDF"/>
    <w:rsid w:val="00566CE1"/>
    <w:rsid w:val="00566E70"/>
    <w:rsid w:val="00567381"/>
    <w:rsid w:val="00574E3A"/>
    <w:rsid w:val="00576452"/>
    <w:rsid w:val="0057694E"/>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642B"/>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B00F8"/>
    <w:rsid w:val="006B2BA5"/>
    <w:rsid w:val="006B3655"/>
    <w:rsid w:val="006B46FB"/>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3ABB"/>
    <w:rsid w:val="007D4D3B"/>
    <w:rsid w:val="007D6A07"/>
    <w:rsid w:val="007E056B"/>
    <w:rsid w:val="007E1FB9"/>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46B6"/>
    <w:rsid w:val="00A255EE"/>
    <w:rsid w:val="00A310E0"/>
    <w:rsid w:val="00A33A82"/>
    <w:rsid w:val="00A34ECC"/>
    <w:rsid w:val="00A37176"/>
    <w:rsid w:val="00A43E80"/>
    <w:rsid w:val="00A44CB0"/>
    <w:rsid w:val="00A47E70"/>
    <w:rsid w:val="00A50CF0"/>
    <w:rsid w:val="00A515E7"/>
    <w:rsid w:val="00A53102"/>
    <w:rsid w:val="00A56FDB"/>
    <w:rsid w:val="00A613C7"/>
    <w:rsid w:val="00A6190F"/>
    <w:rsid w:val="00A61D10"/>
    <w:rsid w:val="00A631B7"/>
    <w:rsid w:val="00A638D4"/>
    <w:rsid w:val="00A752E0"/>
    <w:rsid w:val="00A7671C"/>
    <w:rsid w:val="00A76721"/>
    <w:rsid w:val="00A77BBC"/>
    <w:rsid w:val="00A81674"/>
    <w:rsid w:val="00A8196D"/>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7F53"/>
    <w:rsid w:val="00AE4EB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3471"/>
    <w:rsid w:val="00BE41C5"/>
    <w:rsid w:val="00BE7D8D"/>
    <w:rsid w:val="00BF3526"/>
    <w:rsid w:val="00C01028"/>
    <w:rsid w:val="00C031A0"/>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3E66"/>
    <w:rsid w:val="00C84179"/>
    <w:rsid w:val="00C870F6"/>
    <w:rsid w:val="00C92E05"/>
    <w:rsid w:val="00C93424"/>
    <w:rsid w:val="00C941C0"/>
    <w:rsid w:val="00C9571A"/>
    <w:rsid w:val="00C95985"/>
    <w:rsid w:val="00C97B08"/>
    <w:rsid w:val="00CA046E"/>
    <w:rsid w:val="00CA20C5"/>
    <w:rsid w:val="00CA2535"/>
    <w:rsid w:val="00CA478F"/>
    <w:rsid w:val="00CA526F"/>
    <w:rsid w:val="00CA5499"/>
    <w:rsid w:val="00CA66EA"/>
    <w:rsid w:val="00CB0C8F"/>
    <w:rsid w:val="00CB11BC"/>
    <w:rsid w:val="00CB40E5"/>
    <w:rsid w:val="00CC0503"/>
    <w:rsid w:val="00CC317E"/>
    <w:rsid w:val="00CC3F77"/>
    <w:rsid w:val="00CC5026"/>
    <w:rsid w:val="00CC68D0"/>
    <w:rsid w:val="00CC6B7F"/>
    <w:rsid w:val="00CC7756"/>
    <w:rsid w:val="00CD33B7"/>
    <w:rsid w:val="00CD6310"/>
    <w:rsid w:val="00CD79CF"/>
    <w:rsid w:val="00CE2E21"/>
    <w:rsid w:val="00CE3675"/>
    <w:rsid w:val="00CE61A9"/>
    <w:rsid w:val="00CE6C9A"/>
    <w:rsid w:val="00CF0001"/>
    <w:rsid w:val="00CF4FA6"/>
    <w:rsid w:val="00CF5B65"/>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5118"/>
    <w:rsid w:val="00DB0492"/>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4CA"/>
    <w:rsid w:val="00DF5577"/>
    <w:rsid w:val="00E04E54"/>
    <w:rsid w:val="00E06482"/>
    <w:rsid w:val="00E11119"/>
    <w:rsid w:val="00E13603"/>
    <w:rsid w:val="00E1364C"/>
    <w:rsid w:val="00E13F3D"/>
    <w:rsid w:val="00E14CDA"/>
    <w:rsid w:val="00E20D4B"/>
    <w:rsid w:val="00E227E6"/>
    <w:rsid w:val="00E259B4"/>
    <w:rsid w:val="00E2714E"/>
    <w:rsid w:val="00E30361"/>
    <w:rsid w:val="00E30BFB"/>
    <w:rsid w:val="00E30CA7"/>
    <w:rsid w:val="00E30DD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213AC"/>
    <w:rsid w:val="00F233B6"/>
    <w:rsid w:val="00F25D98"/>
    <w:rsid w:val="00F2692A"/>
    <w:rsid w:val="00F300FB"/>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Jing Dai (WRD)</cp:lastModifiedBy>
  <cp:revision>80</cp:revision>
  <cp:lastPrinted>1900-01-01T18:00:00Z</cp:lastPrinted>
  <dcterms:created xsi:type="dcterms:W3CDTF">2024-08-09T14:50:00Z</dcterms:created>
  <dcterms:modified xsi:type="dcterms:W3CDTF">2025-05-09T08:49:00Z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